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5214" w14:textId="7AA9FB43" w:rsidR="00841B9E" w:rsidRDefault="00841B9E" w:rsidP="00841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420B4">
        <w:rPr>
          <w:b/>
          <w:noProof/>
          <w:sz w:val="24"/>
        </w:rPr>
        <w:t>3</w:t>
      </w:r>
      <w:r w:rsidR="00F10F9E">
        <w:rPr>
          <w:b/>
          <w:noProof/>
          <w:sz w:val="24"/>
        </w:rPr>
        <w:t>512</w:t>
      </w:r>
    </w:p>
    <w:p w14:paraId="379092B6" w14:textId="607C59C6" w:rsidR="00E40877" w:rsidRDefault="00841B9E" w:rsidP="00451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  <w:r w:rsidR="00F10F9E">
        <w:rPr>
          <w:b/>
          <w:noProof/>
          <w:sz w:val="24"/>
        </w:rPr>
        <w:tab/>
      </w:r>
      <w:r w:rsidR="00F10F9E" w:rsidRPr="00F10F9E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F10F9E" w:rsidRPr="00F10F9E">
        <w:rPr>
          <w:b/>
          <w:i/>
          <w:iCs/>
          <w:noProof/>
          <w:color w:val="7F7F7F" w:themeColor="text1" w:themeTint="80"/>
          <w:sz w:val="24"/>
        </w:rPr>
        <w:t>C4-243245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05248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765FE0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C86DD" w:rsidR="001E41F3" w:rsidRPr="00410371" w:rsidRDefault="00B124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2DE22" w:rsidR="001E41F3" w:rsidRPr="00410371" w:rsidRDefault="006410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650D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3E4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B068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FFE3C" w:rsidR="001E41F3" w:rsidRDefault="00224774">
            <w:pPr>
              <w:pStyle w:val="CRCoverPage"/>
              <w:spacing w:after="0"/>
              <w:ind w:left="100"/>
            </w:pPr>
            <w:r>
              <w:t>Incomplete Implementation of Agreed CR0089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E504EE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C64A9">
              <w:t>, MCC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2098B" w:rsidR="001E41F3" w:rsidRDefault="0063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929E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F16B6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F16B6">
              <w:rPr>
                <w:noProof/>
              </w:rPr>
              <w:t>2</w:t>
            </w:r>
            <w:r w:rsidR="00F9697B">
              <w:rPr>
                <w:noProof/>
              </w:rPr>
              <w:t>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E68D5" w:rsidR="001E41F3" w:rsidRPr="00A96FDD" w:rsidRDefault="00C261B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5BD5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5D14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62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07F79" w14:textId="770DAB49" w:rsidR="003B4B08" w:rsidRDefault="006C398E" w:rsidP="006C39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B279F">
              <w:rPr>
                <w:lang w:eastAsia="zh-CN"/>
              </w:rPr>
              <w:t>a</w:t>
            </w:r>
            <w:r>
              <w:rPr>
                <w:lang w:eastAsia="zh-CN"/>
              </w:rPr>
              <w:t>greed CR0089 Obsolete</w:t>
            </w:r>
            <w:r w:rsidR="00773B9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old RFCs with new one 9110</w:t>
            </w:r>
            <w:r w:rsidR="00914E6E">
              <w:rPr>
                <w:lang w:eastAsia="zh-CN"/>
              </w:rPr>
              <w:t>, 9111 and 9113.</w:t>
            </w:r>
          </w:p>
          <w:p w14:paraId="7DA77ACB" w14:textId="77777777" w:rsidR="00914E6E" w:rsidRDefault="00914E6E" w:rsidP="006C398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BE34DA2" w14:textId="047A6540" w:rsidR="00914E6E" w:rsidRDefault="00914E6E" w:rsidP="006C39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last two changes are not implemented in the specification.</w:t>
            </w:r>
          </w:p>
          <w:p w14:paraId="708AA7DE" w14:textId="5B906996" w:rsidR="006C398E" w:rsidRDefault="006C398E" w:rsidP="006C398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63262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62" w:rsidRDefault="00963262" w:rsidP="00963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62" w:rsidRDefault="00963262" w:rsidP="009632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262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5D085" w14:textId="508649D4" w:rsidR="008E6F58" w:rsidRDefault="00914E6E" w:rsidP="002E3FE0">
            <w:pPr>
              <w:pStyle w:val="CRCoverPage"/>
              <w:spacing w:after="0"/>
              <w:ind w:left="100"/>
            </w:pPr>
            <w:r>
              <w:t xml:space="preserve">Implement the missing </w:t>
            </w:r>
            <w:r w:rsidR="00B67411">
              <w:t>changes.</w:t>
            </w:r>
          </w:p>
          <w:p w14:paraId="31C656EC" w14:textId="4817669A" w:rsidR="008E6F58" w:rsidRDefault="008E6F58" w:rsidP="002E3FE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C2841" w14:textId="6DDBAB50" w:rsidR="00B0029D" w:rsidRDefault="00B67411" w:rsidP="0016661B">
            <w:pPr>
              <w:pStyle w:val="CRCoverPage"/>
              <w:spacing w:after="0"/>
              <w:ind w:left="100"/>
            </w:pPr>
            <w:r>
              <w:t>Agreed changes not implemented in the specification.</w:t>
            </w:r>
          </w:p>
          <w:p w14:paraId="5C4BEB44" w14:textId="1587595B" w:rsidR="00260DD9" w:rsidRDefault="00260DD9" w:rsidP="0016661B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D81501" w:rsidR="00424A10" w:rsidRDefault="008F0D86" w:rsidP="005B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6.1.2.1, 6.2.2.1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0ADBB" w14:textId="77777777" w:rsidR="009D64BF" w:rsidRDefault="00075E77" w:rsidP="008E7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E7732">
              <w:rPr>
                <w:noProof/>
              </w:rPr>
              <w:t>does not require version update on OpenAPI files.</w:t>
            </w:r>
          </w:p>
          <w:p w14:paraId="00D3B8F7" w14:textId="2E531BAB" w:rsidR="008E7732" w:rsidRDefault="008E7732" w:rsidP="008E7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156E5" w14:textId="77777777" w:rsidR="0010706A" w:rsidRPr="00B00AAB" w:rsidRDefault="00B00AAB" w:rsidP="00B35AD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B00AAB">
              <w:rPr>
                <w:b/>
                <w:bCs/>
                <w:noProof/>
                <w:u w:val="single"/>
              </w:rPr>
              <w:t>Rev1:</w:t>
            </w:r>
          </w:p>
          <w:p w14:paraId="54FC51ED" w14:textId="77777777" w:rsidR="00B00AAB" w:rsidRDefault="00B00AAB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7CF0433" w:rsidR="00B00AAB" w:rsidRDefault="00B00AAB" w:rsidP="00B35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WI Code to SBIProtoc18</w:t>
            </w:r>
            <w:r w:rsidR="00EC57C4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5F0F07" w14:textId="77777777" w:rsidR="00B615F6" w:rsidRPr="00C12AA7" w:rsidRDefault="00B615F6" w:rsidP="00B615F6">
      <w:pPr>
        <w:pStyle w:val="Heading4"/>
      </w:pPr>
      <w:bookmarkStart w:id="1" w:name="_Toc510696601"/>
      <w:bookmarkStart w:id="2" w:name="_Toc35971393"/>
      <w:bookmarkStart w:id="3" w:name="_Toc70325110"/>
      <w:bookmarkStart w:id="4" w:name="_Toc81226670"/>
      <w:bookmarkStart w:id="5" w:name="_Toc93868961"/>
      <w:bookmarkStart w:id="6" w:name="_Toc148445676"/>
      <w:bookmarkStart w:id="7" w:name="_Toc169938322"/>
      <w:r w:rsidRPr="00C12AA7">
        <w:t>6.1.2.1</w:t>
      </w:r>
      <w:r w:rsidRPr="00C12AA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FD056EA" w14:textId="09117B5E" w:rsidR="00B615F6" w:rsidRPr="00C12AA7" w:rsidRDefault="00B615F6" w:rsidP="00B615F6">
      <w:pPr>
        <w:rPr>
          <w:noProof/>
        </w:rPr>
      </w:pPr>
      <w:r w:rsidRPr="00C12AA7">
        <w:rPr>
          <w:noProof/>
        </w:rPr>
        <w:t>HTTP</w:t>
      </w:r>
      <w:r w:rsidRPr="00C12AA7">
        <w:rPr>
          <w:noProof/>
          <w:lang w:eastAsia="zh-CN"/>
        </w:rPr>
        <w:t>/2, IETF RFC </w:t>
      </w:r>
      <w:del w:id="8" w:author="Ericsson JL - CT4#124" w:date="2024-08-08T16:28:00Z">
        <w:r w:rsidRPr="00C12AA7" w:rsidDel="00764164">
          <w:rPr>
            <w:noProof/>
            <w:lang w:eastAsia="zh-CN"/>
          </w:rPr>
          <w:delText>7540 </w:delText>
        </w:r>
      </w:del>
      <w:ins w:id="9" w:author="Ericsson JL - CT4#124" w:date="2024-08-08T16:28:00Z">
        <w:r w:rsidR="00764164">
          <w:rPr>
            <w:noProof/>
            <w:lang w:eastAsia="zh-CN"/>
          </w:rPr>
          <w:t>9113</w:t>
        </w:r>
        <w:r w:rsidR="00764164" w:rsidRPr="00C12AA7">
          <w:rPr>
            <w:noProof/>
            <w:lang w:eastAsia="zh-CN"/>
          </w:rPr>
          <w:t> </w:t>
        </w:r>
      </w:ins>
      <w:r w:rsidRPr="00C12AA7">
        <w:rPr>
          <w:noProof/>
          <w:lang w:eastAsia="zh-CN"/>
        </w:rPr>
        <w:t xml:space="preserve">[11], </w:t>
      </w:r>
      <w:r w:rsidRPr="00C12AA7">
        <w:rPr>
          <w:noProof/>
        </w:rPr>
        <w:t>shall be used as specified in clause 5 of 3GPP TS 29.500 [4].</w:t>
      </w:r>
    </w:p>
    <w:p w14:paraId="46A2FA8B" w14:textId="77777777" w:rsidR="00B615F6" w:rsidRPr="00C12AA7" w:rsidRDefault="00B615F6" w:rsidP="00B615F6">
      <w:pPr>
        <w:rPr>
          <w:noProof/>
        </w:rPr>
      </w:pPr>
      <w:r w:rsidRPr="00C12AA7">
        <w:rPr>
          <w:noProof/>
        </w:rPr>
        <w:t>HTTP</w:t>
      </w:r>
      <w:r w:rsidRPr="00C12AA7">
        <w:rPr>
          <w:noProof/>
          <w:lang w:eastAsia="zh-CN"/>
        </w:rPr>
        <w:t xml:space="preserve">/2 </w:t>
      </w:r>
      <w:r w:rsidRPr="00C12AA7">
        <w:rPr>
          <w:noProof/>
        </w:rPr>
        <w:t>shall be transported as specified in clause 5.3 of 3GPP TS 29.500 [4].</w:t>
      </w:r>
    </w:p>
    <w:p w14:paraId="75726E6D" w14:textId="77777777" w:rsidR="00B615F6" w:rsidRPr="00C12AA7" w:rsidRDefault="00B615F6" w:rsidP="00B615F6">
      <w:pPr>
        <w:rPr>
          <w:noProof/>
        </w:rPr>
      </w:pPr>
      <w:r w:rsidRPr="00C12AA7">
        <w:rPr>
          <w:noProof/>
        </w:rPr>
        <w:t xml:space="preserve">The OpenAPI [6] specification of HTTP messages and content bodies for the </w:t>
      </w:r>
      <w:proofErr w:type="spellStart"/>
      <w:r w:rsidRPr="00C12AA7">
        <w:t>Nnsacf_NSAC</w:t>
      </w:r>
      <w:proofErr w:type="spellEnd"/>
      <w:r w:rsidRPr="00C12AA7">
        <w:rPr>
          <w:noProof/>
        </w:rPr>
        <w:t xml:space="preserve"> API is contained in Annex A.</w:t>
      </w:r>
    </w:p>
    <w:p w14:paraId="5A779E6A" w14:textId="77777777" w:rsidR="00017D70" w:rsidRPr="002857AD" w:rsidRDefault="00017D70" w:rsidP="00017D70"/>
    <w:p w14:paraId="3A0537A1" w14:textId="77777777" w:rsidR="00017D70" w:rsidRPr="006B5418" w:rsidRDefault="00017D70" w:rsidP="00017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49D963" w14:textId="77777777" w:rsidR="002D2DF5" w:rsidRPr="00C12AA7" w:rsidRDefault="002D2DF5" w:rsidP="002D2DF5">
      <w:pPr>
        <w:pStyle w:val="Heading4"/>
      </w:pPr>
      <w:bookmarkStart w:id="10" w:name="_Toc70928044"/>
      <w:bookmarkStart w:id="11" w:name="_Toc81226725"/>
      <w:bookmarkStart w:id="12" w:name="_Toc93869018"/>
      <w:bookmarkStart w:id="13" w:name="_Toc148445752"/>
      <w:bookmarkStart w:id="14" w:name="_Toc169938398"/>
      <w:r w:rsidRPr="00C12AA7">
        <w:t>6.2.2.1</w:t>
      </w:r>
      <w:r w:rsidRPr="00C12AA7">
        <w:tab/>
        <w:t>General</w:t>
      </w:r>
      <w:bookmarkEnd w:id="10"/>
      <w:bookmarkEnd w:id="11"/>
      <w:bookmarkEnd w:id="12"/>
      <w:bookmarkEnd w:id="13"/>
      <w:bookmarkEnd w:id="14"/>
    </w:p>
    <w:p w14:paraId="1B257E36" w14:textId="3FDD8590" w:rsidR="002D2DF5" w:rsidRPr="00C12AA7" w:rsidRDefault="002D2DF5" w:rsidP="002D2DF5">
      <w:pPr>
        <w:rPr>
          <w:noProof/>
        </w:rPr>
      </w:pPr>
      <w:r w:rsidRPr="00C12AA7">
        <w:rPr>
          <w:noProof/>
        </w:rPr>
        <w:t>HTTP</w:t>
      </w:r>
      <w:r w:rsidRPr="00C12AA7">
        <w:rPr>
          <w:noProof/>
          <w:lang w:eastAsia="zh-CN"/>
        </w:rPr>
        <w:t>/2, IETF RFC </w:t>
      </w:r>
      <w:del w:id="15" w:author="Ericsson JL - CT4#124" w:date="2024-08-08T16:28:00Z">
        <w:r w:rsidRPr="00C12AA7" w:rsidDel="00764164">
          <w:rPr>
            <w:noProof/>
            <w:lang w:eastAsia="zh-CN"/>
          </w:rPr>
          <w:delText>7540 </w:delText>
        </w:r>
      </w:del>
      <w:ins w:id="16" w:author="Ericsson JL - CT4#124" w:date="2024-08-08T16:28:00Z">
        <w:r w:rsidR="00764164">
          <w:rPr>
            <w:noProof/>
            <w:lang w:eastAsia="zh-CN"/>
          </w:rPr>
          <w:t>9113</w:t>
        </w:r>
        <w:r w:rsidR="00764164" w:rsidRPr="00C12AA7">
          <w:rPr>
            <w:noProof/>
            <w:lang w:eastAsia="zh-CN"/>
          </w:rPr>
          <w:t> </w:t>
        </w:r>
      </w:ins>
      <w:r w:rsidRPr="00C12AA7">
        <w:rPr>
          <w:noProof/>
          <w:lang w:eastAsia="zh-CN"/>
        </w:rPr>
        <w:t xml:space="preserve">[11], </w:t>
      </w:r>
      <w:r w:rsidRPr="00C12AA7">
        <w:rPr>
          <w:noProof/>
        </w:rPr>
        <w:t>shall be used as specified in clause 5 of 3GPP TS 29.500 [4].</w:t>
      </w:r>
    </w:p>
    <w:p w14:paraId="0867AFE4" w14:textId="77777777" w:rsidR="002D2DF5" w:rsidRPr="00C12AA7" w:rsidRDefault="002D2DF5" w:rsidP="002D2DF5">
      <w:pPr>
        <w:rPr>
          <w:noProof/>
        </w:rPr>
      </w:pPr>
      <w:r w:rsidRPr="00C12AA7">
        <w:rPr>
          <w:noProof/>
        </w:rPr>
        <w:t>HTTP</w:t>
      </w:r>
      <w:r w:rsidRPr="00C12AA7">
        <w:rPr>
          <w:noProof/>
          <w:lang w:eastAsia="zh-CN"/>
        </w:rPr>
        <w:t xml:space="preserve">/2 </w:t>
      </w:r>
      <w:r w:rsidRPr="00C12AA7">
        <w:rPr>
          <w:noProof/>
        </w:rPr>
        <w:t>shall be transported as specified in clause 5.3 of 3GPP TS 29.500 [4].</w:t>
      </w:r>
    </w:p>
    <w:p w14:paraId="0CD3823E" w14:textId="77777777" w:rsidR="002D2DF5" w:rsidRDefault="002D2DF5" w:rsidP="002D2DF5">
      <w:pPr>
        <w:rPr>
          <w:noProof/>
        </w:rPr>
      </w:pPr>
      <w:r w:rsidRPr="00C12AA7">
        <w:rPr>
          <w:noProof/>
        </w:rPr>
        <w:t xml:space="preserve">The OpenAPI [6] specification of HTTP messages and content bodies for the </w:t>
      </w:r>
      <w:proofErr w:type="spellStart"/>
      <w:r w:rsidRPr="00C12AA7">
        <w:t>Nnsacf_SliceEventExposure</w:t>
      </w:r>
      <w:proofErr w:type="spellEnd"/>
      <w:r w:rsidRPr="00C12AA7">
        <w:rPr>
          <w:noProof/>
        </w:rPr>
        <w:t xml:space="preserve"> API is contained in Annex A.</w:t>
      </w:r>
    </w:p>
    <w:p w14:paraId="6DBCC689" w14:textId="77777777" w:rsidR="002D2DF5" w:rsidRPr="00C12AA7" w:rsidRDefault="002D2DF5" w:rsidP="002D2DF5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A9920" w14:textId="77777777" w:rsidR="00B06B08" w:rsidRDefault="00B06B08">
      <w:r>
        <w:separator/>
      </w:r>
    </w:p>
  </w:endnote>
  <w:endnote w:type="continuationSeparator" w:id="0">
    <w:p w14:paraId="362C3846" w14:textId="77777777" w:rsidR="00B06B08" w:rsidRDefault="00B0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D41FF" w14:textId="77777777" w:rsidR="00B06B08" w:rsidRDefault="00B06B08">
      <w:r>
        <w:separator/>
      </w:r>
    </w:p>
  </w:footnote>
  <w:footnote w:type="continuationSeparator" w:id="0">
    <w:p w14:paraId="5770AC86" w14:textId="77777777" w:rsidR="00B06B08" w:rsidRDefault="00B06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CB4DAF"/>
    <w:multiLevelType w:val="hybridMultilevel"/>
    <w:tmpl w:val="638ED9CA"/>
    <w:lvl w:ilvl="0" w:tplc="B7FAA2C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35"/>
  </w:num>
  <w:num w:numId="5" w16cid:durableId="185216979">
    <w:abstractNumId w:val="19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01231075">
    <w:abstractNumId w:val="5"/>
  </w:num>
  <w:num w:numId="9" w16cid:durableId="1140463302">
    <w:abstractNumId w:val="34"/>
  </w:num>
  <w:num w:numId="10" w16cid:durableId="1655331134">
    <w:abstractNumId w:val="29"/>
  </w:num>
  <w:num w:numId="11" w16cid:durableId="1941717085">
    <w:abstractNumId w:val="14"/>
  </w:num>
  <w:num w:numId="12" w16cid:durableId="2058698561">
    <w:abstractNumId w:val="28"/>
  </w:num>
  <w:num w:numId="13" w16cid:durableId="1818499343">
    <w:abstractNumId w:val="10"/>
  </w:num>
  <w:num w:numId="14" w16cid:durableId="310257612">
    <w:abstractNumId w:val="9"/>
  </w:num>
  <w:num w:numId="15" w16cid:durableId="1905942803">
    <w:abstractNumId w:val="43"/>
  </w:num>
  <w:num w:numId="16" w16cid:durableId="1649556722">
    <w:abstractNumId w:val="37"/>
  </w:num>
  <w:num w:numId="17" w16cid:durableId="1486508189">
    <w:abstractNumId w:val="6"/>
  </w:num>
  <w:num w:numId="18" w16cid:durableId="1604193303">
    <w:abstractNumId w:val="24"/>
  </w:num>
  <w:num w:numId="19" w16cid:durableId="2092195271">
    <w:abstractNumId w:val="17"/>
  </w:num>
  <w:num w:numId="20" w16cid:durableId="1675184929">
    <w:abstractNumId w:val="16"/>
  </w:num>
  <w:num w:numId="21" w16cid:durableId="1689332899">
    <w:abstractNumId w:val="26"/>
  </w:num>
  <w:num w:numId="22" w16cid:durableId="469977544">
    <w:abstractNumId w:val="20"/>
  </w:num>
  <w:num w:numId="23" w16cid:durableId="790057988">
    <w:abstractNumId w:val="42"/>
  </w:num>
  <w:num w:numId="24" w16cid:durableId="952707436">
    <w:abstractNumId w:val="38"/>
  </w:num>
  <w:num w:numId="25" w16cid:durableId="386532463">
    <w:abstractNumId w:val="21"/>
  </w:num>
  <w:num w:numId="26" w16cid:durableId="1535579591">
    <w:abstractNumId w:val="11"/>
  </w:num>
  <w:num w:numId="27" w16cid:durableId="44109595">
    <w:abstractNumId w:val="36"/>
  </w:num>
  <w:num w:numId="28" w16cid:durableId="1625698304">
    <w:abstractNumId w:val="31"/>
  </w:num>
  <w:num w:numId="29" w16cid:durableId="2006735533">
    <w:abstractNumId w:val="33"/>
  </w:num>
  <w:num w:numId="30" w16cid:durableId="236594968">
    <w:abstractNumId w:val="18"/>
  </w:num>
  <w:num w:numId="31" w16cid:durableId="1416434349">
    <w:abstractNumId w:val="39"/>
  </w:num>
  <w:num w:numId="32" w16cid:durableId="785080623">
    <w:abstractNumId w:val="15"/>
  </w:num>
  <w:num w:numId="33" w16cid:durableId="975570122">
    <w:abstractNumId w:val="7"/>
  </w:num>
  <w:num w:numId="34" w16cid:durableId="1627930225">
    <w:abstractNumId w:val="12"/>
  </w:num>
  <w:num w:numId="35" w16cid:durableId="662509325">
    <w:abstractNumId w:val="4"/>
  </w:num>
  <w:num w:numId="36" w16cid:durableId="1952854477">
    <w:abstractNumId w:val="27"/>
  </w:num>
  <w:num w:numId="37" w16cid:durableId="1090203888">
    <w:abstractNumId w:val="13"/>
  </w:num>
  <w:num w:numId="38" w16cid:durableId="902370542">
    <w:abstractNumId w:val="25"/>
  </w:num>
  <w:num w:numId="39" w16cid:durableId="450393224">
    <w:abstractNumId w:val="40"/>
  </w:num>
  <w:num w:numId="40" w16cid:durableId="720521697">
    <w:abstractNumId w:val="8"/>
  </w:num>
  <w:num w:numId="41" w16cid:durableId="322665523">
    <w:abstractNumId w:val="32"/>
  </w:num>
  <w:num w:numId="42" w16cid:durableId="1870215317">
    <w:abstractNumId w:val="23"/>
  </w:num>
  <w:num w:numId="43" w16cid:durableId="893471916">
    <w:abstractNumId w:val="22"/>
  </w:num>
  <w:num w:numId="44" w16cid:durableId="198982360">
    <w:abstractNumId w:val="41"/>
  </w:num>
  <w:num w:numId="45" w16cid:durableId="6636461">
    <w:abstractNumId w:val="3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EC1"/>
    <w:rsid w:val="0000220B"/>
    <w:rsid w:val="00002974"/>
    <w:rsid w:val="000053E9"/>
    <w:rsid w:val="00005CF3"/>
    <w:rsid w:val="000162DF"/>
    <w:rsid w:val="0001770D"/>
    <w:rsid w:val="00017971"/>
    <w:rsid w:val="00017D70"/>
    <w:rsid w:val="000225D2"/>
    <w:rsid w:val="00022703"/>
    <w:rsid w:val="00022E4A"/>
    <w:rsid w:val="000262B5"/>
    <w:rsid w:val="000268D5"/>
    <w:rsid w:val="0003036B"/>
    <w:rsid w:val="00030A2E"/>
    <w:rsid w:val="00032978"/>
    <w:rsid w:val="00033FF2"/>
    <w:rsid w:val="00034424"/>
    <w:rsid w:val="000379ED"/>
    <w:rsid w:val="00042270"/>
    <w:rsid w:val="000431D0"/>
    <w:rsid w:val="0004693D"/>
    <w:rsid w:val="00050788"/>
    <w:rsid w:val="00050B40"/>
    <w:rsid w:val="0005682E"/>
    <w:rsid w:val="00056ABE"/>
    <w:rsid w:val="0006583E"/>
    <w:rsid w:val="00070D55"/>
    <w:rsid w:val="000756C1"/>
    <w:rsid w:val="00075E77"/>
    <w:rsid w:val="000828B0"/>
    <w:rsid w:val="00092DC4"/>
    <w:rsid w:val="000946B2"/>
    <w:rsid w:val="00094B68"/>
    <w:rsid w:val="000A1CD9"/>
    <w:rsid w:val="000A4151"/>
    <w:rsid w:val="000A6394"/>
    <w:rsid w:val="000A6D7E"/>
    <w:rsid w:val="000B581F"/>
    <w:rsid w:val="000B6334"/>
    <w:rsid w:val="000B728A"/>
    <w:rsid w:val="000B7FED"/>
    <w:rsid w:val="000C038A"/>
    <w:rsid w:val="000C222D"/>
    <w:rsid w:val="000C6598"/>
    <w:rsid w:val="000D231F"/>
    <w:rsid w:val="000D44B3"/>
    <w:rsid w:val="000D454A"/>
    <w:rsid w:val="000D5227"/>
    <w:rsid w:val="000D6ED8"/>
    <w:rsid w:val="000E14C8"/>
    <w:rsid w:val="000E201B"/>
    <w:rsid w:val="000E23FA"/>
    <w:rsid w:val="000E2ED5"/>
    <w:rsid w:val="000E59D0"/>
    <w:rsid w:val="000E6862"/>
    <w:rsid w:val="000F03D8"/>
    <w:rsid w:val="000F11B3"/>
    <w:rsid w:val="000F15F5"/>
    <w:rsid w:val="000F2A24"/>
    <w:rsid w:val="000F4AE7"/>
    <w:rsid w:val="000F65E1"/>
    <w:rsid w:val="000F6F38"/>
    <w:rsid w:val="00100103"/>
    <w:rsid w:val="001002D5"/>
    <w:rsid w:val="00102597"/>
    <w:rsid w:val="00102DB4"/>
    <w:rsid w:val="00102DCF"/>
    <w:rsid w:val="0010706A"/>
    <w:rsid w:val="00110663"/>
    <w:rsid w:val="00120835"/>
    <w:rsid w:val="00122641"/>
    <w:rsid w:val="00123474"/>
    <w:rsid w:val="00125DE1"/>
    <w:rsid w:val="0012607F"/>
    <w:rsid w:val="00131305"/>
    <w:rsid w:val="00133476"/>
    <w:rsid w:val="00133EA9"/>
    <w:rsid w:val="0013741B"/>
    <w:rsid w:val="001420B4"/>
    <w:rsid w:val="001429C0"/>
    <w:rsid w:val="0014494A"/>
    <w:rsid w:val="00145D43"/>
    <w:rsid w:val="00146AE6"/>
    <w:rsid w:val="00150908"/>
    <w:rsid w:val="00150C1C"/>
    <w:rsid w:val="00151C10"/>
    <w:rsid w:val="00165D14"/>
    <w:rsid w:val="0016661B"/>
    <w:rsid w:val="00167BA7"/>
    <w:rsid w:val="00170280"/>
    <w:rsid w:val="001712AB"/>
    <w:rsid w:val="00173CE6"/>
    <w:rsid w:val="0018332E"/>
    <w:rsid w:val="00184DB0"/>
    <w:rsid w:val="00190AD7"/>
    <w:rsid w:val="00190CD7"/>
    <w:rsid w:val="00192C46"/>
    <w:rsid w:val="001A08B3"/>
    <w:rsid w:val="001A1385"/>
    <w:rsid w:val="001A2290"/>
    <w:rsid w:val="001A379D"/>
    <w:rsid w:val="001A7B60"/>
    <w:rsid w:val="001B0680"/>
    <w:rsid w:val="001B08EC"/>
    <w:rsid w:val="001B1674"/>
    <w:rsid w:val="001B52F0"/>
    <w:rsid w:val="001B649C"/>
    <w:rsid w:val="001B6D9C"/>
    <w:rsid w:val="001B7A65"/>
    <w:rsid w:val="001C0D8E"/>
    <w:rsid w:val="001C2745"/>
    <w:rsid w:val="001C53F8"/>
    <w:rsid w:val="001D1989"/>
    <w:rsid w:val="001D4BDF"/>
    <w:rsid w:val="001E1A71"/>
    <w:rsid w:val="001E1C22"/>
    <w:rsid w:val="001E2C80"/>
    <w:rsid w:val="001E41F3"/>
    <w:rsid w:val="001E4B4D"/>
    <w:rsid w:val="001E5015"/>
    <w:rsid w:val="001E78F8"/>
    <w:rsid w:val="001F28DD"/>
    <w:rsid w:val="001F30ED"/>
    <w:rsid w:val="001F3197"/>
    <w:rsid w:val="001F3484"/>
    <w:rsid w:val="001F348C"/>
    <w:rsid w:val="001F3AAB"/>
    <w:rsid w:val="001F4688"/>
    <w:rsid w:val="001F5B25"/>
    <w:rsid w:val="001F627A"/>
    <w:rsid w:val="001F68F5"/>
    <w:rsid w:val="00200ABA"/>
    <w:rsid w:val="002020CC"/>
    <w:rsid w:val="00204906"/>
    <w:rsid w:val="00204C37"/>
    <w:rsid w:val="0020574D"/>
    <w:rsid w:val="0021049E"/>
    <w:rsid w:val="00215A79"/>
    <w:rsid w:val="00216CC0"/>
    <w:rsid w:val="0022361E"/>
    <w:rsid w:val="00224774"/>
    <w:rsid w:val="00232186"/>
    <w:rsid w:val="00235B51"/>
    <w:rsid w:val="00236E96"/>
    <w:rsid w:val="00236F89"/>
    <w:rsid w:val="00237FD2"/>
    <w:rsid w:val="00240420"/>
    <w:rsid w:val="00242E18"/>
    <w:rsid w:val="002445BA"/>
    <w:rsid w:val="002454CE"/>
    <w:rsid w:val="00246968"/>
    <w:rsid w:val="002507D2"/>
    <w:rsid w:val="002525C8"/>
    <w:rsid w:val="0025308D"/>
    <w:rsid w:val="00253297"/>
    <w:rsid w:val="00253BCF"/>
    <w:rsid w:val="0025498D"/>
    <w:rsid w:val="0026004D"/>
    <w:rsid w:val="00260DD9"/>
    <w:rsid w:val="00260EB0"/>
    <w:rsid w:val="00262CB3"/>
    <w:rsid w:val="002640DD"/>
    <w:rsid w:val="0027167F"/>
    <w:rsid w:val="00275D12"/>
    <w:rsid w:val="0027726A"/>
    <w:rsid w:val="00284FEB"/>
    <w:rsid w:val="002860C4"/>
    <w:rsid w:val="00286291"/>
    <w:rsid w:val="002903D5"/>
    <w:rsid w:val="00290B9C"/>
    <w:rsid w:val="00295C02"/>
    <w:rsid w:val="00297123"/>
    <w:rsid w:val="0029787C"/>
    <w:rsid w:val="00297FA0"/>
    <w:rsid w:val="002A4736"/>
    <w:rsid w:val="002A5DF2"/>
    <w:rsid w:val="002B5741"/>
    <w:rsid w:val="002B6008"/>
    <w:rsid w:val="002B6834"/>
    <w:rsid w:val="002B6AD4"/>
    <w:rsid w:val="002C2843"/>
    <w:rsid w:val="002C6E41"/>
    <w:rsid w:val="002D01F3"/>
    <w:rsid w:val="002D2017"/>
    <w:rsid w:val="002D2030"/>
    <w:rsid w:val="002D2DF5"/>
    <w:rsid w:val="002D3C69"/>
    <w:rsid w:val="002E2B77"/>
    <w:rsid w:val="002E3FE0"/>
    <w:rsid w:val="002E472E"/>
    <w:rsid w:val="002E5B5D"/>
    <w:rsid w:val="002E5FA2"/>
    <w:rsid w:val="002E7F3C"/>
    <w:rsid w:val="002F0CD5"/>
    <w:rsid w:val="002F1223"/>
    <w:rsid w:val="002F157D"/>
    <w:rsid w:val="002F2114"/>
    <w:rsid w:val="002F5345"/>
    <w:rsid w:val="002F72F4"/>
    <w:rsid w:val="002F788B"/>
    <w:rsid w:val="00300F64"/>
    <w:rsid w:val="00301F2D"/>
    <w:rsid w:val="003031F1"/>
    <w:rsid w:val="00304824"/>
    <w:rsid w:val="00305409"/>
    <w:rsid w:val="00306AEA"/>
    <w:rsid w:val="0030722F"/>
    <w:rsid w:val="00311977"/>
    <w:rsid w:val="00311AFE"/>
    <w:rsid w:val="00313E96"/>
    <w:rsid w:val="00313F1B"/>
    <w:rsid w:val="00314D64"/>
    <w:rsid w:val="00320B5F"/>
    <w:rsid w:val="00321857"/>
    <w:rsid w:val="0032321A"/>
    <w:rsid w:val="00325805"/>
    <w:rsid w:val="00332A5A"/>
    <w:rsid w:val="003331F9"/>
    <w:rsid w:val="00341782"/>
    <w:rsid w:val="00344DB9"/>
    <w:rsid w:val="00346C79"/>
    <w:rsid w:val="0035013D"/>
    <w:rsid w:val="00350E35"/>
    <w:rsid w:val="0035191D"/>
    <w:rsid w:val="00352705"/>
    <w:rsid w:val="00353665"/>
    <w:rsid w:val="00353F5F"/>
    <w:rsid w:val="00354234"/>
    <w:rsid w:val="00355AA2"/>
    <w:rsid w:val="00356605"/>
    <w:rsid w:val="00356608"/>
    <w:rsid w:val="003609EF"/>
    <w:rsid w:val="00361FF8"/>
    <w:rsid w:val="0036231A"/>
    <w:rsid w:val="00362730"/>
    <w:rsid w:val="00367881"/>
    <w:rsid w:val="00370DDC"/>
    <w:rsid w:val="00372B79"/>
    <w:rsid w:val="00372F2E"/>
    <w:rsid w:val="003733B6"/>
    <w:rsid w:val="00374DD4"/>
    <w:rsid w:val="00376F74"/>
    <w:rsid w:val="00380C55"/>
    <w:rsid w:val="00385F91"/>
    <w:rsid w:val="00387828"/>
    <w:rsid w:val="00387AA1"/>
    <w:rsid w:val="00387E44"/>
    <w:rsid w:val="00391E97"/>
    <w:rsid w:val="003925CC"/>
    <w:rsid w:val="0039607F"/>
    <w:rsid w:val="003A0F62"/>
    <w:rsid w:val="003A23F2"/>
    <w:rsid w:val="003A4072"/>
    <w:rsid w:val="003A5F79"/>
    <w:rsid w:val="003A70AE"/>
    <w:rsid w:val="003B0E9A"/>
    <w:rsid w:val="003B1B91"/>
    <w:rsid w:val="003B279F"/>
    <w:rsid w:val="003B4690"/>
    <w:rsid w:val="003B4B08"/>
    <w:rsid w:val="003B78CC"/>
    <w:rsid w:val="003D10D4"/>
    <w:rsid w:val="003D1340"/>
    <w:rsid w:val="003D3DA7"/>
    <w:rsid w:val="003D43C7"/>
    <w:rsid w:val="003D6B19"/>
    <w:rsid w:val="003E0B62"/>
    <w:rsid w:val="003E0C9D"/>
    <w:rsid w:val="003E1A36"/>
    <w:rsid w:val="003E781F"/>
    <w:rsid w:val="003F051B"/>
    <w:rsid w:val="003F16B6"/>
    <w:rsid w:val="003F19CF"/>
    <w:rsid w:val="003F4088"/>
    <w:rsid w:val="003F55E5"/>
    <w:rsid w:val="003F5944"/>
    <w:rsid w:val="003F5970"/>
    <w:rsid w:val="004005B1"/>
    <w:rsid w:val="00401789"/>
    <w:rsid w:val="0040628A"/>
    <w:rsid w:val="00406478"/>
    <w:rsid w:val="00406BD4"/>
    <w:rsid w:val="0041008C"/>
    <w:rsid w:val="00410371"/>
    <w:rsid w:val="0041086E"/>
    <w:rsid w:val="004159F6"/>
    <w:rsid w:val="0041713C"/>
    <w:rsid w:val="00417467"/>
    <w:rsid w:val="00421F5E"/>
    <w:rsid w:val="004242F1"/>
    <w:rsid w:val="00424A10"/>
    <w:rsid w:val="00425379"/>
    <w:rsid w:val="00425BCA"/>
    <w:rsid w:val="00433703"/>
    <w:rsid w:val="00434437"/>
    <w:rsid w:val="00441815"/>
    <w:rsid w:val="004423ED"/>
    <w:rsid w:val="00443427"/>
    <w:rsid w:val="00443F64"/>
    <w:rsid w:val="00450234"/>
    <w:rsid w:val="00451D30"/>
    <w:rsid w:val="004520BE"/>
    <w:rsid w:val="0045219F"/>
    <w:rsid w:val="00460010"/>
    <w:rsid w:val="00462D0F"/>
    <w:rsid w:val="00465D5A"/>
    <w:rsid w:val="00470807"/>
    <w:rsid w:val="00472CD5"/>
    <w:rsid w:val="00473196"/>
    <w:rsid w:val="00475264"/>
    <w:rsid w:val="00477AE5"/>
    <w:rsid w:val="004808D9"/>
    <w:rsid w:val="00487BB8"/>
    <w:rsid w:val="004948B3"/>
    <w:rsid w:val="00496538"/>
    <w:rsid w:val="00497A39"/>
    <w:rsid w:val="004A4447"/>
    <w:rsid w:val="004A49D3"/>
    <w:rsid w:val="004A5805"/>
    <w:rsid w:val="004A7C57"/>
    <w:rsid w:val="004B1CE6"/>
    <w:rsid w:val="004B56D0"/>
    <w:rsid w:val="004B75B7"/>
    <w:rsid w:val="004C00AC"/>
    <w:rsid w:val="004C5F01"/>
    <w:rsid w:val="004D2BD7"/>
    <w:rsid w:val="004D69D9"/>
    <w:rsid w:val="004D6A80"/>
    <w:rsid w:val="004D76B1"/>
    <w:rsid w:val="004D7892"/>
    <w:rsid w:val="004E0B07"/>
    <w:rsid w:val="004E1BBE"/>
    <w:rsid w:val="004E3CC3"/>
    <w:rsid w:val="004E562F"/>
    <w:rsid w:val="004F12FB"/>
    <w:rsid w:val="004F2715"/>
    <w:rsid w:val="004F283C"/>
    <w:rsid w:val="004F32AD"/>
    <w:rsid w:val="004F506A"/>
    <w:rsid w:val="004F6D5D"/>
    <w:rsid w:val="004F7D83"/>
    <w:rsid w:val="0050006B"/>
    <w:rsid w:val="0050084C"/>
    <w:rsid w:val="0050107E"/>
    <w:rsid w:val="0050211C"/>
    <w:rsid w:val="005028AC"/>
    <w:rsid w:val="005030EE"/>
    <w:rsid w:val="00503F53"/>
    <w:rsid w:val="00504538"/>
    <w:rsid w:val="005049B4"/>
    <w:rsid w:val="00507688"/>
    <w:rsid w:val="0051098F"/>
    <w:rsid w:val="005139AE"/>
    <w:rsid w:val="00513D0B"/>
    <w:rsid w:val="005141D9"/>
    <w:rsid w:val="00515094"/>
    <w:rsid w:val="0051580D"/>
    <w:rsid w:val="0052223F"/>
    <w:rsid w:val="00526E49"/>
    <w:rsid w:val="00527831"/>
    <w:rsid w:val="005327E7"/>
    <w:rsid w:val="005334E3"/>
    <w:rsid w:val="00537D6A"/>
    <w:rsid w:val="005400B4"/>
    <w:rsid w:val="005445EE"/>
    <w:rsid w:val="00547111"/>
    <w:rsid w:val="00550221"/>
    <w:rsid w:val="00550B2F"/>
    <w:rsid w:val="005574B7"/>
    <w:rsid w:val="005575F5"/>
    <w:rsid w:val="005605D3"/>
    <w:rsid w:val="00562BB3"/>
    <w:rsid w:val="00563393"/>
    <w:rsid w:val="0056522E"/>
    <w:rsid w:val="00565758"/>
    <w:rsid w:val="00565CDA"/>
    <w:rsid w:val="00566348"/>
    <w:rsid w:val="005669BB"/>
    <w:rsid w:val="00567433"/>
    <w:rsid w:val="005731F4"/>
    <w:rsid w:val="00573CF9"/>
    <w:rsid w:val="005744E4"/>
    <w:rsid w:val="005752AB"/>
    <w:rsid w:val="0057781C"/>
    <w:rsid w:val="00582461"/>
    <w:rsid w:val="005827E2"/>
    <w:rsid w:val="00583955"/>
    <w:rsid w:val="00584EED"/>
    <w:rsid w:val="005862BA"/>
    <w:rsid w:val="0058633B"/>
    <w:rsid w:val="00592229"/>
    <w:rsid w:val="00592D74"/>
    <w:rsid w:val="00596E05"/>
    <w:rsid w:val="005A0E97"/>
    <w:rsid w:val="005A171E"/>
    <w:rsid w:val="005A3910"/>
    <w:rsid w:val="005A5185"/>
    <w:rsid w:val="005B0353"/>
    <w:rsid w:val="005B0377"/>
    <w:rsid w:val="005B2FC5"/>
    <w:rsid w:val="005B5B6E"/>
    <w:rsid w:val="005C064E"/>
    <w:rsid w:val="005C09D3"/>
    <w:rsid w:val="005C4003"/>
    <w:rsid w:val="005C4045"/>
    <w:rsid w:val="005C7A2B"/>
    <w:rsid w:val="005C7F37"/>
    <w:rsid w:val="005D34CD"/>
    <w:rsid w:val="005D362F"/>
    <w:rsid w:val="005D3C4B"/>
    <w:rsid w:val="005D6CD7"/>
    <w:rsid w:val="005E034B"/>
    <w:rsid w:val="005E20BD"/>
    <w:rsid w:val="005E2C44"/>
    <w:rsid w:val="005E3447"/>
    <w:rsid w:val="005E3B9A"/>
    <w:rsid w:val="005E4CE3"/>
    <w:rsid w:val="005E5228"/>
    <w:rsid w:val="005E5E3B"/>
    <w:rsid w:val="005F0C2A"/>
    <w:rsid w:val="005F163C"/>
    <w:rsid w:val="005F1E11"/>
    <w:rsid w:val="005F2B63"/>
    <w:rsid w:val="005F36C0"/>
    <w:rsid w:val="005F3D1B"/>
    <w:rsid w:val="005F6107"/>
    <w:rsid w:val="005F79BE"/>
    <w:rsid w:val="005F7F40"/>
    <w:rsid w:val="006050B2"/>
    <w:rsid w:val="00610096"/>
    <w:rsid w:val="00614635"/>
    <w:rsid w:val="00621188"/>
    <w:rsid w:val="0062119E"/>
    <w:rsid w:val="006245D5"/>
    <w:rsid w:val="006257ED"/>
    <w:rsid w:val="006314C7"/>
    <w:rsid w:val="00632087"/>
    <w:rsid w:val="0063438B"/>
    <w:rsid w:val="006345F5"/>
    <w:rsid w:val="00634F0B"/>
    <w:rsid w:val="00637040"/>
    <w:rsid w:val="0064103B"/>
    <w:rsid w:val="006415D5"/>
    <w:rsid w:val="00652132"/>
    <w:rsid w:val="00652188"/>
    <w:rsid w:val="00653DE4"/>
    <w:rsid w:val="00654183"/>
    <w:rsid w:val="00655084"/>
    <w:rsid w:val="00662C25"/>
    <w:rsid w:val="00663129"/>
    <w:rsid w:val="00663F78"/>
    <w:rsid w:val="006643CC"/>
    <w:rsid w:val="00665C47"/>
    <w:rsid w:val="00671509"/>
    <w:rsid w:val="00673009"/>
    <w:rsid w:val="00680790"/>
    <w:rsid w:val="00685A4B"/>
    <w:rsid w:val="006902D4"/>
    <w:rsid w:val="00694CFA"/>
    <w:rsid w:val="00695808"/>
    <w:rsid w:val="00696531"/>
    <w:rsid w:val="0069728A"/>
    <w:rsid w:val="006B3818"/>
    <w:rsid w:val="006B46FB"/>
    <w:rsid w:val="006B4905"/>
    <w:rsid w:val="006B7B9A"/>
    <w:rsid w:val="006C0D11"/>
    <w:rsid w:val="006C3499"/>
    <w:rsid w:val="006C38BE"/>
    <w:rsid w:val="006C398E"/>
    <w:rsid w:val="006C4607"/>
    <w:rsid w:val="006C4C7D"/>
    <w:rsid w:val="006C6870"/>
    <w:rsid w:val="006D063C"/>
    <w:rsid w:val="006D26D4"/>
    <w:rsid w:val="006D2A4B"/>
    <w:rsid w:val="006D5625"/>
    <w:rsid w:val="006D612F"/>
    <w:rsid w:val="006D6687"/>
    <w:rsid w:val="006E1B33"/>
    <w:rsid w:val="006E21FB"/>
    <w:rsid w:val="006F19C7"/>
    <w:rsid w:val="006F4128"/>
    <w:rsid w:val="006F5F3C"/>
    <w:rsid w:val="00700454"/>
    <w:rsid w:val="007008C7"/>
    <w:rsid w:val="00701389"/>
    <w:rsid w:val="00701C55"/>
    <w:rsid w:val="00712DB7"/>
    <w:rsid w:val="007156E6"/>
    <w:rsid w:val="00716BC3"/>
    <w:rsid w:val="007172EC"/>
    <w:rsid w:val="007209F2"/>
    <w:rsid w:val="007230F6"/>
    <w:rsid w:val="00724048"/>
    <w:rsid w:val="00724C73"/>
    <w:rsid w:val="00725E3D"/>
    <w:rsid w:val="00726976"/>
    <w:rsid w:val="007278E0"/>
    <w:rsid w:val="00730C7A"/>
    <w:rsid w:val="00730D5E"/>
    <w:rsid w:val="00731948"/>
    <w:rsid w:val="00733684"/>
    <w:rsid w:val="0073554B"/>
    <w:rsid w:val="00737718"/>
    <w:rsid w:val="007402A4"/>
    <w:rsid w:val="0074042C"/>
    <w:rsid w:val="00740B45"/>
    <w:rsid w:val="007429AE"/>
    <w:rsid w:val="00744094"/>
    <w:rsid w:val="00745900"/>
    <w:rsid w:val="0075276F"/>
    <w:rsid w:val="00753D72"/>
    <w:rsid w:val="0075788A"/>
    <w:rsid w:val="00757BC1"/>
    <w:rsid w:val="0076226F"/>
    <w:rsid w:val="00762457"/>
    <w:rsid w:val="00764164"/>
    <w:rsid w:val="0076496D"/>
    <w:rsid w:val="00765FCA"/>
    <w:rsid w:val="00765FE0"/>
    <w:rsid w:val="00766214"/>
    <w:rsid w:val="00770573"/>
    <w:rsid w:val="007706BE"/>
    <w:rsid w:val="007713BA"/>
    <w:rsid w:val="00773AE8"/>
    <w:rsid w:val="00773B9B"/>
    <w:rsid w:val="00775A56"/>
    <w:rsid w:val="00775D07"/>
    <w:rsid w:val="00776DB6"/>
    <w:rsid w:val="0078067A"/>
    <w:rsid w:val="0078101C"/>
    <w:rsid w:val="0079006A"/>
    <w:rsid w:val="00791830"/>
    <w:rsid w:val="00791AB9"/>
    <w:rsid w:val="00792342"/>
    <w:rsid w:val="00793155"/>
    <w:rsid w:val="007956BB"/>
    <w:rsid w:val="00796C2F"/>
    <w:rsid w:val="007977A8"/>
    <w:rsid w:val="007A0D1C"/>
    <w:rsid w:val="007A4E07"/>
    <w:rsid w:val="007B04E8"/>
    <w:rsid w:val="007B0B67"/>
    <w:rsid w:val="007B1717"/>
    <w:rsid w:val="007B1C13"/>
    <w:rsid w:val="007B2966"/>
    <w:rsid w:val="007B3E32"/>
    <w:rsid w:val="007B512A"/>
    <w:rsid w:val="007B5CFD"/>
    <w:rsid w:val="007B79E1"/>
    <w:rsid w:val="007C047D"/>
    <w:rsid w:val="007C1C9F"/>
    <w:rsid w:val="007C2021"/>
    <w:rsid w:val="007C2097"/>
    <w:rsid w:val="007C39F2"/>
    <w:rsid w:val="007C4C82"/>
    <w:rsid w:val="007C50CB"/>
    <w:rsid w:val="007D11D1"/>
    <w:rsid w:val="007D370F"/>
    <w:rsid w:val="007D4C0F"/>
    <w:rsid w:val="007D4FFB"/>
    <w:rsid w:val="007D6A07"/>
    <w:rsid w:val="007E0087"/>
    <w:rsid w:val="007E1754"/>
    <w:rsid w:val="007E3ABD"/>
    <w:rsid w:val="007F2C97"/>
    <w:rsid w:val="007F3F36"/>
    <w:rsid w:val="007F66F6"/>
    <w:rsid w:val="007F7201"/>
    <w:rsid w:val="007F7259"/>
    <w:rsid w:val="007F7E14"/>
    <w:rsid w:val="00803716"/>
    <w:rsid w:val="00803B56"/>
    <w:rsid w:val="008040A8"/>
    <w:rsid w:val="00813AA4"/>
    <w:rsid w:val="00816FC7"/>
    <w:rsid w:val="008215D5"/>
    <w:rsid w:val="00825436"/>
    <w:rsid w:val="008279FA"/>
    <w:rsid w:val="00831674"/>
    <w:rsid w:val="00832046"/>
    <w:rsid w:val="00841B9E"/>
    <w:rsid w:val="00844F3A"/>
    <w:rsid w:val="00850ED3"/>
    <w:rsid w:val="00855BB4"/>
    <w:rsid w:val="008626E7"/>
    <w:rsid w:val="008633F7"/>
    <w:rsid w:val="00864C00"/>
    <w:rsid w:val="008708B7"/>
    <w:rsid w:val="00870EE7"/>
    <w:rsid w:val="0087307E"/>
    <w:rsid w:val="00873E49"/>
    <w:rsid w:val="00873F7F"/>
    <w:rsid w:val="0087407A"/>
    <w:rsid w:val="008749E7"/>
    <w:rsid w:val="00874E73"/>
    <w:rsid w:val="00876906"/>
    <w:rsid w:val="00882E42"/>
    <w:rsid w:val="008863B9"/>
    <w:rsid w:val="00887A61"/>
    <w:rsid w:val="00890FE6"/>
    <w:rsid w:val="008914DB"/>
    <w:rsid w:val="00893559"/>
    <w:rsid w:val="008A23EB"/>
    <w:rsid w:val="008A45A6"/>
    <w:rsid w:val="008A753C"/>
    <w:rsid w:val="008B38B3"/>
    <w:rsid w:val="008B399C"/>
    <w:rsid w:val="008C0B8A"/>
    <w:rsid w:val="008C2CE7"/>
    <w:rsid w:val="008C5A0C"/>
    <w:rsid w:val="008C5B02"/>
    <w:rsid w:val="008D1435"/>
    <w:rsid w:val="008D3CCC"/>
    <w:rsid w:val="008D7BA5"/>
    <w:rsid w:val="008E072B"/>
    <w:rsid w:val="008E090C"/>
    <w:rsid w:val="008E536C"/>
    <w:rsid w:val="008E57E4"/>
    <w:rsid w:val="008E6F58"/>
    <w:rsid w:val="008E708A"/>
    <w:rsid w:val="008E7732"/>
    <w:rsid w:val="008F0D86"/>
    <w:rsid w:val="008F159B"/>
    <w:rsid w:val="008F2002"/>
    <w:rsid w:val="008F2408"/>
    <w:rsid w:val="008F2C7D"/>
    <w:rsid w:val="008F3789"/>
    <w:rsid w:val="008F686C"/>
    <w:rsid w:val="008F6B0A"/>
    <w:rsid w:val="008F6F45"/>
    <w:rsid w:val="00905C2A"/>
    <w:rsid w:val="009061E8"/>
    <w:rsid w:val="00907A87"/>
    <w:rsid w:val="00911BE7"/>
    <w:rsid w:val="009148DE"/>
    <w:rsid w:val="00914E6E"/>
    <w:rsid w:val="009155BE"/>
    <w:rsid w:val="00915A96"/>
    <w:rsid w:val="00915BCD"/>
    <w:rsid w:val="00915CAE"/>
    <w:rsid w:val="00920662"/>
    <w:rsid w:val="009237E9"/>
    <w:rsid w:val="009252E7"/>
    <w:rsid w:val="00925F2B"/>
    <w:rsid w:val="00931ACA"/>
    <w:rsid w:val="00931CAC"/>
    <w:rsid w:val="009406AC"/>
    <w:rsid w:val="00941E30"/>
    <w:rsid w:val="00943D34"/>
    <w:rsid w:val="009442D6"/>
    <w:rsid w:val="009470CF"/>
    <w:rsid w:val="00950ABD"/>
    <w:rsid w:val="009512D0"/>
    <w:rsid w:val="00957330"/>
    <w:rsid w:val="00957D75"/>
    <w:rsid w:val="00960A44"/>
    <w:rsid w:val="00961BB8"/>
    <w:rsid w:val="00962ED4"/>
    <w:rsid w:val="00963262"/>
    <w:rsid w:val="00963307"/>
    <w:rsid w:val="00965743"/>
    <w:rsid w:val="00967B48"/>
    <w:rsid w:val="00970553"/>
    <w:rsid w:val="0097138F"/>
    <w:rsid w:val="009714D0"/>
    <w:rsid w:val="00972527"/>
    <w:rsid w:val="00972C5C"/>
    <w:rsid w:val="009742E6"/>
    <w:rsid w:val="00975AEE"/>
    <w:rsid w:val="009777D9"/>
    <w:rsid w:val="009802E6"/>
    <w:rsid w:val="0098350A"/>
    <w:rsid w:val="00987B48"/>
    <w:rsid w:val="00987C23"/>
    <w:rsid w:val="00990923"/>
    <w:rsid w:val="00990AF6"/>
    <w:rsid w:val="00991263"/>
    <w:rsid w:val="00991B88"/>
    <w:rsid w:val="009926AF"/>
    <w:rsid w:val="009926E5"/>
    <w:rsid w:val="00994F33"/>
    <w:rsid w:val="00996594"/>
    <w:rsid w:val="0099685D"/>
    <w:rsid w:val="009969F4"/>
    <w:rsid w:val="009A061C"/>
    <w:rsid w:val="009A5753"/>
    <w:rsid w:val="009A579D"/>
    <w:rsid w:val="009A61C8"/>
    <w:rsid w:val="009B0874"/>
    <w:rsid w:val="009B19E9"/>
    <w:rsid w:val="009B227C"/>
    <w:rsid w:val="009B6962"/>
    <w:rsid w:val="009B7851"/>
    <w:rsid w:val="009B7B86"/>
    <w:rsid w:val="009C051C"/>
    <w:rsid w:val="009C0C9B"/>
    <w:rsid w:val="009C55EF"/>
    <w:rsid w:val="009C66E6"/>
    <w:rsid w:val="009D0E43"/>
    <w:rsid w:val="009D2192"/>
    <w:rsid w:val="009D2C8C"/>
    <w:rsid w:val="009D581F"/>
    <w:rsid w:val="009D637E"/>
    <w:rsid w:val="009D64BF"/>
    <w:rsid w:val="009D7FEB"/>
    <w:rsid w:val="009E3297"/>
    <w:rsid w:val="009E45EF"/>
    <w:rsid w:val="009E56B9"/>
    <w:rsid w:val="009E6715"/>
    <w:rsid w:val="009F62DA"/>
    <w:rsid w:val="009F734F"/>
    <w:rsid w:val="00A06141"/>
    <w:rsid w:val="00A07855"/>
    <w:rsid w:val="00A1220F"/>
    <w:rsid w:val="00A123C1"/>
    <w:rsid w:val="00A14F6D"/>
    <w:rsid w:val="00A246B6"/>
    <w:rsid w:val="00A305A6"/>
    <w:rsid w:val="00A32BED"/>
    <w:rsid w:val="00A41E52"/>
    <w:rsid w:val="00A42594"/>
    <w:rsid w:val="00A429D5"/>
    <w:rsid w:val="00A43E65"/>
    <w:rsid w:val="00A44537"/>
    <w:rsid w:val="00A47E70"/>
    <w:rsid w:val="00A50CD2"/>
    <w:rsid w:val="00A50CF0"/>
    <w:rsid w:val="00A514DD"/>
    <w:rsid w:val="00A51D06"/>
    <w:rsid w:val="00A5284F"/>
    <w:rsid w:val="00A533BB"/>
    <w:rsid w:val="00A53593"/>
    <w:rsid w:val="00A627C2"/>
    <w:rsid w:val="00A629F6"/>
    <w:rsid w:val="00A62CAC"/>
    <w:rsid w:val="00A6355F"/>
    <w:rsid w:val="00A64411"/>
    <w:rsid w:val="00A6451E"/>
    <w:rsid w:val="00A67432"/>
    <w:rsid w:val="00A7670B"/>
    <w:rsid w:val="00A7671C"/>
    <w:rsid w:val="00A771CF"/>
    <w:rsid w:val="00A83360"/>
    <w:rsid w:val="00A87420"/>
    <w:rsid w:val="00A90E79"/>
    <w:rsid w:val="00A927B0"/>
    <w:rsid w:val="00A938F6"/>
    <w:rsid w:val="00A93E33"/>
    <w:rsid w:val="00A967AC"/>
    <w:rsid w:val="00A96FDD"/>
    <w:rsid w:val="00A97765"/>
    <w:rsid w:val="00AA2CBC"/>
    <w:rsid w:val="00AA6EDE"/>
    <w:rsid w:val="00AA74CC"/>
    <w:rsid w:val="00AB14FF"/>
    <w:rsid w:val="00AB7C6B"/>
    <w:rsid w:val="00AB7CB2"/>
    <w:rsid w:val="00AC5820"/>
    <w:rsid w:val="00AC62B9"/>
    <w:rsid w:val="00AD0647"/>
    <w:rsid w:val="00AD1CD8"/>
    <w:rsid w:val="00AD586F"/>
    <w:rsid w:val="00AD792B"/>
    <w:rsid w:val="00AE4B00"/>
    <w:rsid w:val="00AE566A"/>
    <w:rsid w:val="00AE67AA"/>
    <w:rsid w:val="00AE67C5"/>
    <w:rsid w:val="00AE6CAC"/>
    <w:rsid w:val="00AE7A1B"/>
    <w:rsid w:val="00AF003C"/>
    <w:rsid w:val="00AF4DBA"/>
    <w:rsid w:val="00B0029D"/>
    <w:rsid w:val="00B00AAB"/>
    <w:rsid w:val="00B054C9"/>
    <w:rsid w:val="00B061F6"/>
    <w:rsid w:val="00B06B08"/>
    <w:rsid w:val="00B12462"/>
    <w:rsid w:val="00B167DC"/>
    <w:rsid w:val="00B17C00"/>
    <w:rsid w:val="00B258BB"/>
    <w:rsid w:val="00B25E29"/>
    <w:rsid w:val="00B30406"/>
    <w:rsid w:val="00B3179E"/>
    <w:rsid w:val="00B347E5"/>
    <w:rsid w:val="00B34A08"/>
    <w:rsid w:val="00B35AD6"/>
    <w:rsid w:val="00B35B06"/>
    <w:rsid w:val="00B36A79"/>
    <w:rsid w:val="00B37115"/>
    <w:rsid w:val="00B413F5"/>
    <w:rsid w:val="00B4453A"/>
    <w:rsid w:val="00B5316D"/>
    <w:rsid w:val="00B54AB2"/>
    <w:rsid w:val="00B5703C"/>
    <w:rsid w:val="00B57437"/>
    <w:rsid w:val="00B57A5A"/>
    <w:rsid w:val="00B615F6"/>
    <w:rsid w:val="00B61600"/>
    <w:rsid w:val="00B64BA9"/>
    <w:rsid w:val="00B67411"/>
    <w:rsid w:val="00B679B6"/>
    <w:rsid w:val="00B67B97"/>
    <w:rsid w:val="00B71B53"/>
    <w:rsid w:val="00B75347"/>
    <w:rsid w:val="00B82343"/>
    <w:rsid w:val="00B862FD"/>
    <w:rsid w:val="00B8704F"/>
    <w:rsid w:val="00B91421"/>
    <w:rsid w:val="00B91B53"/>
    <w:rsid w:val="00B968C8"/>
    <w:rsid w:val="00B96A6A"/>
    <w:rsid w:val="00B96B47"/>
    <w:rsid w:val="00BA0615"/>
    <w:rsid w:val="00BA3EC5"/>
    <w:rsid w:val="00BA51D9"/>
    <w:rsid w:val="00BA5603"/>
    <w:rsid w:val="00BA5AC5"/>
    <w:rsid w:val="00BB16DF"/>
    <w:rsid w:val="00BB5274"/>
    <w:rsid w:val="00BB5DFC"/>
    <w:rsid w:val="00BB7283"/>
    <w:rsid w:val="00BC0CBF"/>
    <w:rsid w:val="00BC28C5"/>
    <w:rsid w:val="00BC57E6"/>
    <w:rsid w:val="00BD279D"/>
    <w:rsid w:val="00BD6BB8"/>
    <w:rsid w:val="00BE19BE"/>
    <w:rsid w:val="00BE2FFB"/>
    <w:rsid w:val="00BE459C"/>
    <w:rsid w:val="00BF1A41"/>
    <w:rsid w:val="00BF6D60"/>
    <w:rsid w:val="00C0176D"/>
    <w:rsid w:val="00C01C5A"/>
    <w:rsid w:val="00C052E3"/>
    <w:rsid w:val="00C06BE9"/>
    <w:rsid w:val="00C06CBB"/>
    <w:rsid w:val="00C137E1"/>
    <w:rsid w:val="00C13A92"/>
    <w:rsid w:val="00C1423D"/>
    <w:rsid w:val="00C14F2C"/>
    <w:rsid w:val="00C173AF"/>
    <w:rsid w:val="00C23EE9"/>
    <w:rsid w:val="00C25D7C"/>
    <w:rsid w:val="00C261B6"/>
    <w:rsid w:val="00C27E5C"/>
    <w:rsid w:val="00C313F6"/>
    <w:rsid w:val="00C31DB6"/>
    <w:rsid w:val="00C36DBE"/>
    <w:rsid w:val="00C37D72"/>
    <w:rsid w:val="00C41D78"/>
    <w:rsid w:val="00C46BB5"/>
    <w:rsid w:val="00C51182"/>
    <w:rsid w:val="00C5411C"/>
    <w:rsid w:val="00C557F3"/>
    <w:rsid w:val="00C57308"/>
    <w:rsid w:val="00C60D84"/>
    <w:rsid w:val="00C624A6"/>
    <w:rsid w:val="00C642E6"/>
    <w:rsid w:val="00C64D4D"/>
    <w:rsid w:val="00C66113"/>
    <w:rsid w:val="00C66BA2"/>
    <w:rsid w:val="00C7093D"/>
    <w:rsid w:val="00C71052"/>
    <w:rsid w:val="00C728A1"/>
    <w:rsid w:val="00C72B64"/>
    <w:rsid w:val="00C72C77"/>
    <w:rsid w:val="00C75B2B"/>
    <w:rsid w:val="00C75F3D"/>
    <w:rsid w:val="00C8127D"/>
    <w:rsid w:val="00C82F84"/>
    <w:rsid w:val="00C8464B"/>
    <w:rsid w:val="00C8634C"/>
    <w:rsid w:val="00C870F6"/>
    <w:rsid w:val="00C90231"/>
    <w:rsid w:val="00C904C9"/>
    <w:rsid w:val="00C92472"/>
    <w:rsid w:val="00C9256B"/>
    <w:rsid w:val="00C931E9"/>
    <w:rsid w:val="00C946E9"/>
    <w:rsid w:val="00C95985"/>
    <w:rsid w:val="00C971CC"/>
    <w:rsid w:val="00C97856"/>
    <w:rsid w:val="00CA138F"/>
    <w:rsid w:val="00CA41A7"/>
    <w:rsid w:val="00CA41BA"/>
    <w:rsid w:val="00CA43F8"/>
    <w:rsid w:val="00CA598D"/>
    <w:rsid w:val="00CB156C"/>
    <w:rsid w:val="00CC23A7"/>
    <w:rsid w:val="00CC5026"/>
    <w:rsid w:val="00CC651B"/>
    <w:rsid w:val="00CC68D0"/>
    <w:rsid w:val="00CC6DBC"/>
    <w:rsid w:val="00CD0D3D"/>
    <w:rsid w:val="00CD4F1F"/>
    <w:rsid w:val="00CD5DBD"/>
    <w:rsid w:val="00CE68CE"/>
    <w:rsid w:val="00CE76E8"/>
    <w:rsid w:val="00CF1B12"/>
    <w:rsid w:val="00CF2C65"/>
    <w:rsid w:val="00CF3C8C"/>
    <w:rsid w:val="00CF72D5"/>
    <w:rsid w:val="00D0031B"/>
    <w:rsid w:val="00D019F2"/>
    <w:rsid w:val="00D02FEF"/>
    <w:rsid w:val="00D03F9A"/>
    <w:rsid w:val="00D0406A"/>
    <w:rsid w:val="00D06D51"/>
    <w:rsid w:val="00D0750C"/>
    <w:rsid w:val="00D120B3"/>
    <w:rsid w:val="00D14F00"/>
    <w:rsid w:val="00D15ECC"/>
    <w:rsid w:val="00D17F10"/>
    <w:rsid w:val="00D22A7B"/>
    <w:rsid w:val="00D230C7"/>
    <w:rsid w:val="00D2337E"/>
    <w:rsid w:val="00D24991"/>
    <w:rsid w:val="00D26DC8"/>
    <w:rsid w:val="00D3151B"/>
    <w:rsid w:val="00D340FE"/>
    <w:rsid w:val="00D34EFF"/>
    <w:rsid w:val="00D35242"/>
    <w:rsid w:val="00D36BD5"/>
    <w:rsid w:val="00D4057C"/>
    <w:rsid w:val="00D414AF"/>
    <w:rsid w:val="00D41E36"/>
    <w:rsid w:val="00D50255"/>
    <w:rsid w:val="00D504C7"/>
    <w:rsid w:val="00D507F0"/>
    <w:rsid w:val="00D5273D"/>
    <w:rsid w:val="00D53747"/>
    <w:rsid w:val="00D54086"/>
    <w:rsid w:val="00D551B5"/>
    <w:rsid w:val="00D5564C"/>
    <w:rsid w:val="00D55673"/>
    <w:rsid w:val="00D61F17"/>
    <w:rsid w:val="00D62026"/>
    <w:rsid w:val="00D6425B"/>
    <w:rsid w:val="00D65DAD"/>
    <w:rsid w:val="00D66520"/>
    <w:rsid w:val="00D770CC"/>
    <w:rsid w:val="00D773BF"/>
    <w:rsid w:val="00D77FAA"/>
    <w:rsid w:val="00D80244"/>
    <w:rsid w:val="00D81857"/>
    <w:rsid w:val="00D81A49"/>
    <w:rsid w:val="00D84AE9"/>
    <w:rsid w:val="00D87946"/>
    <w:rsid w:val="00D9291B"/>
    <w:rsid w:val="00D93CD4"/>
    <w:rsid w:val="00D96670"/>
    <w:rsid w:val="00D97B32"/>
    <w:rsid w:val="00DB08F8"/>
    <w:rsid w:val="00DB6A0E"/>
    <w:rsid w:val="00DB7599"/>
    <w:rsid w:val="00DC4907"/>
    <w:rsid w:val="00DD51A9"/>
    <w:rsid w:val="00DD548E"/>
    <w:rsid w:val="00DD69AC"/>
    <w:rsid w:val="00DD7B42"/>
    <w:rsid w:val="00DE02CA"/>
    <w:rsid w:val="00DE0EA8"/>
    <w:rsid w:val="00DE1D0D"/>
    <w:rsid w:val="00DE1D26"/>
    <w:rsid w:val="00DE2E21"/>
    <w:rsid w:val="00DE34CF"/>
    <w:rsid w:val="00DE3C68"/>
    <w:rsid w:val="00DE5F6C"/>
    <w:rsid w:val="00DE7B17"/>
    <w:rsid w:val="00DF1250"/>
    <w:rsid w:val="00DF2300"/>
    <w:rsid w:val="00DF6B92"/>
    <w:rsid w:val="00DF73F7"/>
    <w:rsid w:val="00E0043B"/>
    <w:rsid w:val="00E05E06"/>
    <w:rsid w:val="00E06D3B"/>
    <w:rsid w:val="00E0769E"/>
    <w:rsid w:val="00E10261"/>
    <w:rsid w:val="00E12EA1"/>
    <w:rsid w:val="00E13BF2"/>
    <w:rsid w:val="00E13F3D"/>
    <w:rsid w:val="00E14483"/>
    <w:rsid w:val="00E146C6"/>
    <w:rsid w:val="00E1566B"/>
    <w:rsid w:val="00E1663F"/>
    <w:rsid w:val="00E16AAD"/>
    <w:rsid w:val="00E2083C"/>
    <w:rsid w:val="00E32B69"/>
    <w:rsid w:val="00E32D1D"/>
    <w:rsid w:val="00E34117"/>
    <w:rsid w:val="00E34898"/>
    <w:rsid w:val="00E40877"/>
    <w:rsid w:val="00E47096"/>
    <w:rsid w:val="00E53906"/>
    <w:rsid w:val="00E544B6"/>
    <w:rsid w:val="00E56605"/>
    <w:rsid w:val="00E57B85"/>
    <w:rsid w:val="00E6472A"/>
    <w:rsid w:val="00E70D4F"/>
    <w:rsid w:val="00E73A91"/>
    <w:rsid w:val="00E76A33"/>
    <w:rsid w:val="00E8387F"/>
    <w:rsid w:val="00E85151"/>
    <w:rsid w:val="00E91D0E"/>
    <w:rsid w:val="00E958D6"/>
    <w:rsid w:val="00EA03C4"/>
    <w:rsid w:val="00EA14BA"/>
    <w:rsid w:val="00EA44C1"/>
    <w:rsid w:val="00EB09B7"/>
    <w:rsid w:val="00EB3F33"/>
    <w:rsid w:val="00EC24EE"/>
    <w:rsid w:val="00EC42D5"/>
    <w:rsid w:val="00EC57C4"/>
    <w:rsid w:val="00EC64A9"/>
    <w:rsid w:val="00EC6B6C"/>
    <w:rsid w:val="00ED126F"/>
    <w:rsid w:val="00ED5116"/>
    <w:rsid w:val="00ED6AFF"/>
    <w:rsid w:val="00EE396A"/>
    <w:rsid w:val="00EE6864"/>
    <w:rsid w:val="00EE7144"/>
    <w:rsid w:val="00EE7D7C"/>
    <w:rsid w:val="00EF071E"/>
    <w:rsid w:val="00EF18C1"/>
    <w:rsid w:val="00EF3C00"/>
    <w:rsid w:val="00EF40B2"/>
    <w:rsid w:val="00EF7B76"/>
    <w:rsid w:val="00F0396B"/>
    <w:rsid w:val="00F03EFB"/>
    <w:rsid w:val="00F0479B"/>
    <w:rsid w:val="00F06E26"/>
    <w:rsid w:val="00F109D4"/>
    <w:rsid w:val="00F10F9E"/>
    <w:rsid w:val="00F16F96"/>
    <w:rsid w:val="00F17632"/>
    <w:rsid w:val="00F178F0"/>
    <w:rsid w:val="00F22ADD"/>
    <w:rsid w:val="00F234B2"/>
    <w:rsid w:val="00F25D98"/>
    <w:rsid w:val="00F263EA"/>
    <w:rsid w:val="00F300FB"/>
    <w:rsid w:val="00F33BD8"/>
    <w:rsid w:val="00F34346"/>
    <w:rsid w:val="00F41338"/>
    <w:rsid w:val="00F43ACD"/>
    <w:rsid w:val="00F43FB2"/>
    <w:rsid w:val="00F45E99"/>
    <w:rsid w:val="00F47AAE"/>
    <w:rsid w:val="00F50F17"/>
    <w:rsid w:val="00F53FD0"/>
    <w:rsid w:val="00F547BE"/>
    <w:rsid w:val="00F56777"/>
    <w:rsid w:val="00F64F99"/>
    <w:rsid w:val="00F67877"/>
    <w:rsid w:val="00F71064"/>
    <w:rsid w:val="00F718F3"/>
    <w:rsid w:val="00F741CA"/>
    <w:rsid w:val="00F77708"/>
    <w:rsid w:val="00F8005A"/>
    <w:rsid w:val="00F801E2"/>
    <w:rsid w:val="00F80498"/>
    <w:rsid w:val="00F8213B"/>
    <w:rsid w:val="00F8486C"/>
    <w:rsid w:val="00F94C22"/>
    <w:rsid w:val="00F9697B"/>
    <w:rsid w:val="00FA0B81"/>
    <w:rsid w:val="00FB16A3"/>
    <w:rsid w:val="00FB1ED7"/>
    <w:rsid w:val="00FB332A"/>
    <w:rsid w:val="00FB5875"/>
    <w:rsid w:val="00FB6386"/>
    <w:rsid w:val="00FC3FA5"/>
    <w:rsid w:val="00FC3FDF"/>
    <w:rsid w:val="00FC6B06"/>
    <w:rsid w:val="00FC7121"/>
    <w:rsid w:val="00FD3092"/>
    <w:rsid w:val="00FD447E"/>
    <w:rsid w:val="00FD5A3C"/>
    <w:rsid w:val="00FD5AF2"/>
    <w:rsid w:val="00FD6520"/>
    <w:rsid w:val="00FD7261"/>
    <w:rsid w:val="00FE356D"/>
    <w:rsid w:val="00FF096E"/>
    <w:rsid w:val="00FF1F78"/>
    <w:rsid w:val="00FF3A95"/>
    <w:rsid w:val="00FF619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qFormat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83167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31674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831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</cp:lastModifiedBy>
  <cp:revision>338</cp:revision>
  <cp:lastPrinted>1899-12-31T23:00:00Z</cp:lastPrinted>
  <dcterms:created xsi:type="dcterms:W3CDTF">2024-05-14T12:19:00Z</dcterms:created>
  <dcterms:modified xsi:type="dcterms:W3CDTF">2024-08-20T09:42:00Z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